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AVAILABLE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proofErr w:type="gramStart"/>
      <w:r w:rsidRPr="00683DDC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APPLICABLE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To residential Customers only for all single-phase electric requirements when all service is supplied at one point of delivery.  For three-phase residential service see Schedule 18.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MONTHLY BILLING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F309CC" w:rsidP="00683DDC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748714" wp14:editId="7F6EEFB7">
                <wp:simplePos x="0" y="0"/>
                <wp:positionH relativeFrom="column">
                  <wp:posOffset>6212678</wp:posOffset>
                </wp:positionH>
                <wp:positionV relativeFrom="paragraph">
                  <wp:posOffset>113030</wp:posOffset>
                </wp:positionV>
                <wp:extent cx="669925" cy="3827440"/>
                <wp:effectExtent l="0" t="0" r="0" b="19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925" cy="382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2440" w:rsidRDefault="00F5244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9.2pt;margin-top:8.9pt;width:52.75pt;height:30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1sTtgIAALk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" filled="f" stroked="f">
                <v:textbox>
                  <w:txbxContent>
                    <w:p w:rsidR="00F52440" w:rsidRDefault="00F5244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3DDC" w:rsidRPr="00683DDC">
        <w:rPr>
          <w:rFonts w:ascii="Arial" w:hAnsi="Arial" w:cs="Arial"/>
          <w:sz w:val="20"/>
        </w:rPr>
        <w:tab/>
        <w:t xml:space="preserve">The Monthly Billing shall be the sum of the Basic and Energy Charges and the Low Income Energy Credit. All Monthly Billings shall be adjusted in </w:t>
      </w:r>
      <w:r w:rsidR="00F52440">
        <w:rPr>
          <w:rFonts w:ascii="Arial" w:hAnsi="Arial" w:cs="Arial"/>
          <w:sz w:val="20"/>
        </w:rPr>
        <w:t>accordance with Schedule</w:t>
      </w:r>
      <w:bookmarkStart w:id="0" w:name="_GoBack"/>
      <w:bookmarkEnd w:id="0"/>
      <w:del w:id="1" w:author="EisslerA" w:date="2015-03-27T11:35:00Z">
        <w:r w:rsidR="00F52440" w:rsidDel="004772C0">
          <w:rPr>
            <w:rFonts w:ascii="Arial" w:hAnsi="Arial" w:cs="Arial"/>
            <w:sz w:val="20"/>
          </w:rPr>
          <w:delText>s</w:delText>
        </w:r>
      </w:del>
      <w:r w:rsidR="00F52440">
        <w:rPr>
          <w:rFonts w:ascii="Arial" w:hAnsi="Arial" w:cs="Arial"/>
          <w:sz w:val="20"/>
        </w:rPr>
        <w:t xml:space="preserve"> </w:t>
      </w:r>
      <w:del w:id="2" w:author="EisslerA" w:date="2015-03-27T09:21:00Z">
        <w:r w:rsidR="00F52440" w:rsidDel="00B57CA4">
          <w:rPr>
            <w:rFonts w:ascii="Arial" w:hAnsi="Arial" w:cs="Arial"/>
            <w:sz w:val="20"/>
          </w:rPr>
          <w:delText>95</w:delText>
        </w:r>
        <w:r w:rsidR="00683DDC" w:rsidRPr="00683DDC" w:rsidDel="00B57CA4">
          <w:rPr>
            <w:rFonts w:ascii="Arial" w:hAnsi="Arial" w:cs="Arial"/>
            <w:sz w:val="20"/>
          </w:rPr>
          <w:delText>, 98 and 191.</w:delText>
        </w:r>
      </w:del>
      <w:ins w:id="3" w:author="EisslerA" w:date="2015-03-27T09:21:00Z">
        <w:r w:rsidR="00B57CA4">
          <w:rPr>
            <w:rFonts w:ascii="Arial" w:hAnsi="Arial" w:cs="Arial"/>
            <w:sz w:val="20"/>
          </w:rPr>
          <w:t>80.</w:t>
        </w:r>
      </w:ins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  <w:u w:val="single"/>
        </w:rPr>
        <w:t>Basic Charge</w:t>
      </w:r>
      <w:r w:rsidRPr="00683DDC">
        <w:rPr>
          <w:rFonts w:ascii="Arial" w:hAnsi="Arial" w:cs="Arial"/>
          <w:sz w:val="20"/>
        </w:rPr>
        <w:t>:    $</w:t>
      </w:r>
      <w:r w:rsidR="006D0DD7">
        <w:rPr>
          <w:rFonts w:ascii="Arial" w:hAnsi="Arial" w:cs="Arial"/>
          <w:sz w:val="20"/>
        </w:rPr>
        <w:t>7</w:t>
      </w:r>
      <w:r w:rsidRPr="00683DDC">
        <w:rPr>
          <w:rFonts w:ascii="Arial" w:hAnsi="Arial" w:cs="Arial"/>
          <w:sz w:val="20"/>
        </w:rPr>
        <w:t>.</w:t>
      </w:r>
      <w:r w:rsidR="006D0DD7">
        <w:rPr>
          <w:rFonts w:ascii="Arial" w:hAnsi="Arial" w:cs="Arial"/>
          <w:sz w:val="20"/>
        </w:rPr>
        <w:t>75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  <w:u w:val="single"/>
        </w:rPr>
        <w:t>Energy Charge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Base</w:t>
      </w:r>
      <w:r w:rsidRPr="00683DDC">
        <w:rPr>
          <w:rFonts w:ascii="Arial" w:hAnsi="Arial" w:cs="Arial"/>
          <w:sz w:val="20"/>
        </w:rPr>
        <w:tab/>
      </w:r>
      <w:r w:rsidRPr="00683DDC">
        <w:rPr>
          <w:rFonts w:ascii="Arial" w:hAnsi="Arial" w:cs="Arial"/>
          <w:sz w:val="20"/>
        </w:rPr>
        <w:tab/>
      </w:r>
    </w:p>
    <w:p w:rsidR="00683DDC" w:rsidRPr="00683DDC" w:rsidRDefault="00683DDC" w:rsidP="00683DDC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Rate</w:t>
      </w:r>
      <w:r w:rsidRPr="00683DDC">
        <w:rPr>
          <w:rFonts w:ascii="Arial" w:hAnsi="Arial" w:cs="Arial"/>
          <w:sz w:val="20"/>
        </w:rPr>
        <w:tab/>
      </w:r>
    </w:p>
    <w:p w:rsidR="00683DDC" w:rsidRPr="00683DDC" w:rsidRDefault="00F309CC" w:rsidP="00683DDC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6.</w:t>
      </w:r>
      <w:proofErr w:type="gramEnd"/>
      <w:del w:id="4" w:author="EisslerA" w:date="2015-03-27T09:24:00Z">
        <w:r w:rsidDel="00B57CA4">
          <w:rPr>
            <w:rFonts w:ascii="Arial" w:hAnsi="Arial" w:cs="Arial"/>
            <w:sz w:val="20"/>
          </w:rPr>
          <w:delText>199</w:delText>
        </w:r>
      </w:del>
      <w:ins w:id="5" w:author="EisslerA" w:date="2015-03-27T09:24:00Z">
        <w:r w:rsidR="00B57CA4">
          <w:rPr>
            <w:rFonts w:ascii="Arial" w:hAnsi="Arial" w:cs="Arial"/>
            <w:sz w:val="20"/>
          </w:rPr>
          <w:t>425</w:t>
        </w:r>
      </w:ins>
      <w:r w:rsidR="00683DDC" w:rsidRPr="00683DDC">
        <w:rPr>
          <w:rFonts w:ascii="Arial" w:hAnsi="Arial" w:cs="Arial"/>
          <w:sz w:val="20"/>
        </w:rPr>
        <w:t>¢</w:t>
      </w:r>
      <w:r w:rsidR="00683DDC" w:rsidRPr="00683DDC">
        <w:rPr>
          <w:rFonts w:ascii="Arial" w:hAnsi="Arial" w:cs="Arial"/>
          <w:sz w:val="20"/>
        </w:rPr>
        <w:tab/>
        <w:t xml:space="preserve"> per kWh for the first 600 kWh</w:t>
      </w:r>
    </w:p>
    <w:p w:rsidR="00683DDC" w:rsidRPr="00683DDC" w:rsidRDefault="00F309CC" w:rsidP="00683DDC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del w:id="6" w:author="EisslerA" w:date="2015-03-27T09:24:00Z">
        <w:r w:rsidDel="00B57CA4">
          <w:rPr>
            <w:rFonts w:ascii="Arial" w:hAnsi="Arial" w:cs="Arial"/>
            <w:sz w:val="20"/>
          </w:rPr>
          <w:delText>9</w:delText>
        </w:r>
      </w:del>
      <w:ins w:id="7" w:author="EisslerA" w:date="2015-03-27T09:24:00Z">
        <w:r w:rsidR="00B57CA4">
          <w:rPr>
            <w:rFonts w:ascii="Arial" w:hAnsi="Arial" w:cs="Arial"/>
            <w:sz w:val="20"/>
          </w:rPr>
          <w:t>10</w:t>
        </w:r>
      </w:ins>
      <w:proofErr w:type="gramStart"/>
      <w:r>
        <w:rPr>
          <w:rFonts w:ascii="Arial" w:hAnsi="Arial" w:cs="Arial"/>
          <w:sz w:val="20"/>
        </w:rPr>
        <w:t>.</w:t>
      </w:r>
      <w:proofErr w:type="gramEnd"/>
      <w:del w:id="8" w:author="EisslerA" w:date="2015-03-27T09:24:00Z">
        <w:r w:rsidDel="00B57CA4">
          <w:rPr>
            <w:rFonts w:ascii="Arial" w:hAnsi="Arial" w:cs="Arial"/>
            <w:sz w:val="20"/>
          </w:rPr>
          <w:delText>817</w:delText>
        </w:r>
      </w:del>
      <w:ins w:id="9" w:author="EisslerA" w:date="2015-03-27T09:24:00Z">
        <w:r w:rsidR="00B57CA4">
          <w:rPr>
            <w:rFonts w:ascii="Arial" w:hAnsi="Arial" w:cs="Arial"/>
            <w:sz w:val="20"/>
          </w:rPr>
          <w:t>166</w:t>
        </w:r>
      </w:ins>
      <w:r w:rsidR="00683DDC" w:rsidRPr="00683DDC">
        <w:rPr>
          <w:rFonts w:ascii="Arial" w:hAnsi="Arial" w:cs="Arial"/>
          <w:sz w:val="20"/>
        </w:rPr>
        <w:t>¢</w:t>
      </w:r>
      <w:r w:rsidR="00683DDC" w:rsidRPr="00683DDC">
        <w:rPr>
          <w:rFonts w:ascii="Arial" w:hAnsi="Arial" w:cs="Arial"/>
          <w:sz w:val="20"/>
        </w:rPr>
        <w:tab/>
        <w:t xml:space="preserve"> per kWh for all additional kWh</w:t>
      </w:r>
    </w:p>
    <w:p w:rsidR="00683DDC" w:rsidRPr="00683DDC" w:rsidRDefault="00683DDC" w:rsidP="00683DDC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LOW INCOME ENERGY CREDIT*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firstLine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 xml:space="preserve">The credit amount shall be based on the qualification level for which the customer was certified. </w:t>
      </w: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683DDC" w:rsidRPr="00683DDC" w:rsidRDefault="00683DDC" w:rsidP="00683DDC">
      <w:pPr>
        <w:ind w:left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0-75%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r w:rsidRPr="00683DDC">
        <w:rPr>
          <w:rFonts w:ascii="Arial" w:hAnsi="Arial" w:cs="Arial"/>
          <w:sz w:val="20"/>
          <w:u w:val="single"/>
        </w:rPr>
        <w:t>FPL)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del w:id="10" w:author="EisslerA" w:date="2015-03-27T09:24:00Z">
        <w:r w:rsidR="00F309CC" w:rsidDel="00B57CA4">
          <w:rPr>
            <w:rFonts w:ascii="Arial" w:hAnsi="Arial" w:cs="Arial"/>
            <w:sz w:val="20"/>
          </w:rPr>
          <w:delText>6</w:delText>
        </w:r>
      </w:del>
      <w:ins w:id="11" w:author="EisslerA" w:date="2015-03-27T09:24:00Z">
        <w:r w:rsidR="00B57CA4">
          <w:rPr>
            <w:rFonts w:ascii="Arial" w:hAnsi="Arial" w:cs="Arial"/>
            <w:sz w:val="20"/>
          </w:rPr>
          <w:t>7</w:t>
        </w:r>
      </w:ins>
      <w:proofErr w:type="gramStart"/>
      <w:r w:rsidR="00F309CC">
        <w:rPr>
          <w:rFonts w:ascii="Arial" w:hAnsi="Arial" w:cs="Arial"/>
          <w:sz w:val="20"/>
        </w:rPr>
        <w:t>.</w:t>
      </w:r>
      <w:proofErr w:type="gramEnd"/>
      <w:del w:id="12" w:author="EisslerA" w:date="2015-03-27T09:24:00Z">
        <w:r w:rsidR="00F309CC" w:rsidDel="00B57CA4">
          <w:rPr>
            <w:rFonts w:ascii="Arial" w:hAnsi="Arial" w:cs="Arial"/>
            <w:sz w:val="20"/>
          </w:rPr>
          <w:delText>396</w:delText>
        </w:r>
      </w:del>
      <w:ins w:id="13" w:author="EisslerA" w:date="2015-03-27T09:24:00Z">
        <w:r w:rsidR="00B57CA4">
          <w:rPr>
            <w:rFonts w:ascii="Arial" w:hAnsi="Arial" w:cs="Arial"/>
            <w:sz w:val="20"/>
          </w:rPr>
          <w:t>290</w:t>
        </w:r>
      </w:ins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 xml:space="preserve">76-100% of Federal Poverty </w:t>
      </w:r>
      <w:proofErr w:type="gramStart"/>
      <w:r w:rsidRPr="00683DDC">
        <w:rPr>
          <w:rFonts w:ascii="Arial" w:hAnsi="Arial" w:cs="Arial"/>
          <w:sz w:val="20"/>
          <w:u w:val="single"/>
        </w:rPr>
        <w:t>Level(</w:t>
      </w:r>
      <w:proofErr w:type="gramEnd"/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350" w:hanging="9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r w:rsidR="00F309CC">
        <w:rPr>
          <w:rFonts w:ascii="Arial" w:hAnsi="Arial" w:cs="Arial"/>
          <w:sz w:val="20"/>
        </w:rPr>
        <w:t>4</w:t>
      </w:r>
      <w:proofErr w:type="gramStart"/>
      <w:r w:rsidR="00F309CC">
        <w:rPr>
          <w:rFonts w:ascii="Arial" w:hAnsi="Arial" w:cs="Arial"/>
          <w:sz w:val="20"/>
        </w:rPr>
        <w:t>.</w:t>
      </w:r>
      <w:proofErr w:type="gramEnd"/>
      <w:del w:id="14" w:author="EisslerA" w:date="2015-03-27T09:25:00Z">
        <w:r w:rsidR="00F309CC" w:rsidDel="00B57CA4">
          <w:rPr>
            <w:rFonts w:ascii="Arial" w:hAnsi="Arial" w:cs="Arial"/>
            <w:sz w:val="20"/>
          </w:rPr>
          <w:delText>303</w:delText>
        </w:r>
      </w:del>
      <w:ins w:id="15" w:author="EisslerA" w:date="2015-03-27T09:25:00Z">
        <w:r w:rsidR="00B57CA4">
          <w:rPr>
            <w:rFonts w:ascii="Arial" w:hAnsi="Arial" w:cs="Arial"/>
            <w:sz w:val="20"/>
          </w:rPr>
          <w:t>904</w:t>
        </w:r>
      </w:ins>
      <w:r w:rsidRPr="00683DDC">
        <w:rPr>
          <w:rFonts w:ascii="Arial" w:hAnsi="Arial" w:cs="Arial"/>
          <w:sz w:val="20"/>
        </w:rPr>
        <w:t xml:space="preserve">¢)    per kWh for all kWh greater than 600 kWh </w:t>
      </w:r>
    </w:p>
    <w:p w:rsidR="00683DDC" w:rsidRPr="00683DDC" w:rsidRDefault="00683DDC" w:rsidP="00683DDC">
      <w:pPr>
        <w:ind w:left="1440" w:hanging="72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101-150% of Federal Poverty Level (</w:t>
      </w:r>
      <w:smartTag w:uri="urn:schemas-microsoft-com:office:smarttags" w:element="stockticker">
        <w:r w:rsidRPr="00683DDC">
          <w:rPr>
            <w:rFonts w:ascii="Arial" w:hAnsi="Arial" w:cs="Arial"/>
            <w:sz w:val="20"/>
            <w:u w:val="single"/>
          </w:rPr>
          <w:t>FPL</w:t>
        </w:r>
      </w:smartTag>
      <w:r w:rsidRPr="00683DDC">
        <w:rPr>
          <w:rFonts w:ascii="Arial" w:hAnsi="Arial" w:cs="Arial"/>
          <w:sz w:val="20"/>
          <w:u w:val="single"/>
        </w:rPr>
        <w:t>)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ind w:left="1440" w:hanging="180"/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>(</w:t>
      </w:r>
      <w:del w:id="16" w:author="EisslerA" w:date="2015-03-27T09:25:00Z">
        <w:r w:rsidR="00F309CC" w:rsidDel="00B57CA4">
          <w:rPr>
            <w:rFonts w:ascii="Arial" w:hAnsi="Arial" w:cs="Arial"/>
            <w:sz w:val="20"/>
          </w:rPr>
          <w:delText>2</w:delText>
        </w:r>
      </w:del>
      <w:ins w:id="17" w:author="EisslerA" w:date="2015-03-27T09:25:00Z">
        <w:r w:rsidR="00B57CA4">
          <w:rPr>
            <w:rFonts w:ascii="Arial" w:hAnsi="Arial" w:cs="Arial"/>
            <w:sz w:val="20"/>
          </w:rPr>
          <w:t>3</w:t>
        </w:r>
      </w:ins>
      <w:proofErr w:type="gramStart"/>
      <w:r w:rsidR="00F309CC">
        <w:rPr>
          <w:rFonts w:ascii="Arial" w:hAnsi="Arial" w:cs="Arial"/>
          <w:sz w:val="20"/>
        </w:rPr>
        <w:t>.</w:t>
      </w:r>
      <w:proofErr w:type="gramEnd"/>
      <w:del w:id="18" w:author="EisslerA" w:date="2015-03-27T09:25:00Z">
        <w:r w:rsidR="00F309CC" w:rsidDel="00B57CA4">
          <w:rPr>
            <w:rFonts w:ascii="Arial" w:hAnsi="Arial" w:cs="Arial"/>
            <w:sz w:val="20"/>
          </w:rPr>
          <w:delText>689</w:delText>
        </w:r>
      </w:del>
      <w:ins w:id="19" w:author="EisslerA" w:date="2015-03-27T09:25:00Z">
        <w:r w:rsidR="00B57CA4">
          <w:rPr>
            <w:rFonts w:ascii="Arial" w:hAnsi="Arial" w:cs="Arial"/>
            <w:sz w:val="20"/>
          </w:rPr>
          <w:t>065</w:t>
        </w:r>
      </w:ins>
      <w:r w:rsidRPr="00683DDC">
        <w:rPr>
          <w:rFonts w:ascii="Arial" w:hAnsi="Arial" w:cs="Arial"/>
          <w:sz w:val="20"/>
        </w:rPr>
        <w:t xml:space="preserve">¢)    per kWh for all kWh greater than 600 kWh  </w:t>
      </w:r>
    </w:p>
    <w:p w:rsidR="00683DDC" w:rsidRPr="00413993" w:rsidRDefault="00683DDC" w:rsidP="00683DDC">
      <w:pPr>
        <w:ind w:left="1440"/>
        <w:jc w:val="both"/>
      </w:pPr>
    </w:p>
    <w:p w:rsidR="00683DDC" w:rsidRPr="00683DDC" w:rsidRDefault="00683DDC" w:rsidP="00683DDC">
      <w:pPr>
        <w:ind w:left="1440"/>
        <w:jc w:val="both"/>
        <w:rPr>
          <w:rFonts w:ascii="Arial" w:hAnsi="Arial" w:cs="Arial"/>
          <w:b/>
          <w:sz w:val="20"/>
        </w:rPr>
      </w:pPr>
      <w:r w:rsidRPr="00683DDC">
        <w:rPr>
          <w:rFonts w:ascii="Arial" w:hAnsi="Arial" w:cs="Arial"/>
          <w:b/>
          <w:sz w:val="20"/>
        </w:rPr>
        <w:t xml:space="preserve">*Note: This credit applies to only the energy usage within the </w:t>
      </w:r>
      <w:proofErr w:type="gramStart"/>
      <w:r w:rsidRPr="00683DDC">
        <w:rPr>
          <w:rFonts w:ascii="Arial" w:hAnsi="Arial" w:cs="Arial"/>
          <w:b/>
          <w:sz w:val="20"/>
        </w:rPr>
        <w:t>Winter</w:t>
      </w:r>
      <w:proofErr w:type="gramEnd"/>
      <w:r w:rsidRPr="00683DDC">
        <w:rPr>
          <w:rFonts w:ascii="Arial" w:hAnsi="Arial" w:cs="Arial"/>
          <w:b/>
          <w:sz w:val="20"/>
        </w:rPr>
        <w:t xml:space="preserve"> months. Winter months are defined as November 1 through April 30.  </w:t>
      </w:r>
    </w:p>
    <w:p w:rsidR="00683DDC" w:rsidRPr="00683DDC" w:rsidRDefault="00683DDC" w:rsidP="00683DDC">
      <w:pPr>
        <w:jc w:val="center"/>
        <w:rPr>
          <w:rFonts w:ascii="Arial" w:hAnsi="Arial" w:cs="Arial"/>
          <w:sz w:val="20"/>
        </w:rPr>
      </w:pPr>
    </w:p>
    <w:p w:rsidR="00683DDC" w:rsidRPr="00683DDC" w:rsidRDefault="00683DDC" w:rsidP="00683DDC">
      <w:pPr>
        <w:jc w:val="both"/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  <w:u w:val="single"/>
        </w:rPr>
        <w:t>MINIMUM CHARGE</w:t>
      </w:r>
      <w:r w:rsidRPr="00683DDC">
        <w:rPr>
          <w:rFonts w:ascii="Arial" w:hAnsi="Arial" w:cs="Arial"/>
          <w:sz w:val="20"/>
        </w:rPr>
        <w:t>:</w:t>
      </w:r>
    </w:p>
    <w:p w:rsidR="00683DDC" w:rsidRPr="00683DDC" w:rsidRDefault="00683DDC" w:rsidP="00683DDC">
      <w:pPr>
        <w:rPr>
          <w:rFonts w:ascii="Arial" w:hAnsi="Arial" w:cs="Arial"/>
          <w:sz w:val="20"/>
        </w:rPr>
      </w:pPr>
      <w:r w:rsidRPr="00683DDC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sectPr w:rsidR="00683DDC" w:rsidRPr="00683DDC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CA4" w:rsidRDefault="00B57C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683DDC" w:rsidRDefault="00683DDC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F52440" w:rsidRDefault="00F52440" w:rsidP="00F5244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24" w:author="EisslerA" w:date="2015-03-27T09:25:00Z">
      <w:r w:rsidDel="00B57CA4">
        <w:rPr>
          <w:rFonts w:ascii="Arial" w:hAnsi="Arial" w:cs="Arial"/>
          <w:sz w:val="20"/>
        </w:rPr>
        <w:delText>December 6, 2013</w:delText>
      </w:r>
    </w:del>
    <w:ins w:id="25" w:author="EisslerA" w:date="2015-03-27T09:25:00Z">
      <w:r w:rsidR="00B57CA4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 w:rsidR="00143FEE">
      <w:rPr>
        <w:rFonts w:ascii="Arial" w:hAnsi="Arial" w:cs="Arial"/>
        <w:sz w:val="20"/>
      </w:rPr>
      <w:t xml:space="preserve"> </w:t>
    </w:r>
    <w:del w:id="26" w:author="EisslerA" w:date="2015-03-27T09:25:00Z">
      <w:r w:rsidR="00143FEE" w:rsidDel="00B57CA4">
        <w:rPr>
          <w:rFonts w:ascii="Arial" w:hAnsi="Arial" w:cs="Arial"/>
          <w:sz w:val="20"/>
        </w:rPr>
        <w:delText>December 11</w:delText>
      </w:r>
      <w:r w:rsidDel="00B57CA4">
        <w:rPr>
          <w:rFonts w:ascii="Arial" w:hAnsi="Arial" w:cs="Arial"/>
          <w:sz w:val="20"/>
        </w:rPr>
        <w:delText>, 2013</w:delText>
      </w:r>
    </w:del>
    <w:ins w:id="27" w:author="EisslerA" w:date="2015-03-27T09:25:00Z">
      <w:r w:rsidR="00B57CA4">
        <w:rPr>
          <w:rFonts w:ascii="Arial" w:hAnsi="Arial" w:cs="Arial"/>
          <w:sz w:val="20"/>
        </w:rPr>
        <w:t>March 31, 2015</w:t>
      </w:r>
    </w:ins>
  </w:p>
  <w:p w:rsidR="00F52440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del w:id="28" w:author="EisslerA" w:date="2015-03-27T09:25:00Z">
      <w:r w:rsidDel="00B57CA4">
        <w:rPr>
          <w:rFonts w:ascii="Arial" w:hAnsi="Arial" w:cs="Arial"/>
          <w:sz w:val="20"/>
        </w:rPr>
        <w:delText>130043</w:delText>
      </w:r>
    </w:del>
    <w:ins w:id="29" w:author="EisslerA" w:date="2015-03-27T09:25:00Z">
      <w:r w:rsidR="00B57CA4">
        <w:rPr>
          <w:rFonts w:ascii="Arial" w:hAnsi="Arial" w:cs="Arial"/>
          <w:sz w:val="20"/>
        </w:rPr>
        <w:t>140762</w:t>
      </w:r>
    </w:ins>
  </w:p>
  <w:p w:rsidR="00B57CA4" w:rsidRDefault="00B57CA4" w:rsidP="00B57CA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30" w:author="EisslerA" w:date="2015-03-27T09:25:00Z"/>
        <w:rFonts w:ascii="Arial" w:hAnsi="Arial" w:cs="Arial"/>
        <w:b/>
        <w:sz w:val="20"/>
      </w:rPr>
    </w:pPr>
    <w:ins w:id="31" w:author="EisslerA" w:date="2015-03-27T09:25:00Z">
      <w:r>
        <w:rPr>
          <w:noProof/>
          <w:lang w:eastAsia="en-US"/>
        </w:rPr>
        <w:drawing>
          <wp:anchor distT="0" distB="0" distL="114300" distR="114300" simplePos="0" relativeHeight="251686912" behindDoc="1" locked="0" layoutInCell="1" allowOverlap="1" wp14:anchorId="1AD15B45" wp14:editId="6CA72D52">
            <wp:simplePos x="0" y="0"/>
            <wp:positionH relativeFrom="column">
              <wp:posOffset>361950</wp:posOffset>
            </wp:positionH>
            <wp:positionV relativeFrom="paragraph">
              <wp:posOffset>0</wp:posOffset>
            </wp:positionV>
            <wp:extent cx="2228850" cy="692785"/>
            <wp:effectExtent l="0" t="0" r="0" b="0"/>
            <wp:wrapNone/>
            <wp:docPr id="1" name="Picture 1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0"/>
        </w:rPr>
        <w:t>Issued By Pacific Power &amp; Light Company</w:t>
      </w:r>
    </w:ins>
  </w:p>
  <w:p w:rsidR="00B57CA4" w:rsidRDefault="00B57CA4" w:rsidP="00B57CA4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32" w:author="EisslerA" w:date="2015-03-27T09:25:00Z"/>
        <w:rFonts w:ascii="Arial" w:hAnsi="Arial" w:cs="Arial"/>
        <w:b/>
        <w:sz w:val="20"/>
      </w:rPr>
    </w:pPr>
  </w:p>
  <w:p w:rsidR="00B57CA4" w:rsidRDefault="00B57CA4" w:rsidP="00B57CA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33" w:author="EisslerA" w:date="2015-03-27T09:25:00Z"/>
        <w:rFonts w:ascii="Arial" w:hAnsi="Arial" w:cs="Arial"/>
        <w:sz w:val="20"/>
      </w:rPr>
    </w:pPr>
    <w:ins w:id="34" w:author="EisslerA" w:date="2015-03-27T09:25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 </w:t>
      </w:r>
    </w:ins>
  </w:p>
  <w:p w:rsidR="00F52440" w:rsidDel="00B57CA4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5" w:author="EisslerA" w:date="2015-03-27T09:25:00Z"/>
        <w:rFonts w:ascii="Arial" w:hAnsi="Arial" w:cs="Arial"/>
        <w:b/>
        <w:sz w:val="20"/>
      </w:rPr>
    </w:pPr>
    <w:del w:id="36" w:author="EisslerA" w:date="2015-03-27T09:25:00Z">
      <w:r w:rsidDel="00B57CA4">
        <w:rPr>
          <w:rFonts w:ascii="Arial" w:hAnsi="Arial" w:cs="Arial"/>
          <w:b/>
          <w:sz w:val="20"/>
        </w:rPr>
        <w:delText>Issued By Pacific Power &amp; Light Company</w:delText>
      </w:r>
    </w:del>
  </w:p>
  <w:p w:rsidR="00F52440" w:rsidDel="00B57CA4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37" w:author="EisslerA" w:date="2015-03-27T09:25:00Z"/>
        <w:rFonts w:ascii="Arial" w:hAnsi="Arial" w:cs="Arial"/>
        <w:sz w:val="20"/>
      </w:rPr>
    </w:pPr>
    <w:del w:id="38" w:author="EisslerA" w:date="2015-03-27T09:25:00Z"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5EE1C839" wp14:editId="16CB0A73">
            <wp:simplePos x="0" y="0"/>
            <wp:positionH relativeFrom="column">
              <wp:posOffset>428625</wp:posOffset>
            </wp:positionH>
            <wp:positionV relativeFrom="paragraph">
              <wp:posOffset>38100</wp:posOffset>
            </wp:positionV>
            <wp:extent cx="1543050" cy="295275"/>
            <wp:effectExtent l="19050" t="0" r="0" b="0"/>
            <wp:wrapThrough wrapText="bothSides">
              <wp:wrapPolygon edited="0">
                <wp:start x="-267" y="0"/>
                <wp:lineTo x="-267" y="20903"/>
                <wp:lineTo x="21600" y="20903"/>
                <wp:lineTo x="21600" y="0"/>
                <wp:lineTo x="-267" y="0"/>
              </wp:wrapPolygon>
            </wp:wrapThrough>
            <wp:docPr id="22" name="Picture 22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r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1792" behindDoc="1" locked="0" layoutInCell="1" allowOverlap="1" wp14:anchorId="065CAC28" wp14:editId="2C452DDC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7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7696" behindDoc="1" locked="0" layoutInCell="1" allowOverlap="1" wp14:anchorId="74FD14A7" wp14:editId="2C0E52AA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0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F52440" w:rsidDel="00B57CA4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39" w:author="EisslerA" w:date="2015-03-27T09:25:00Z"/>
        <w:rFonts w:ascii="Arial" w:hAnsi="Arial" w:cs="Arial"/>
        <w:sz w:val="20"/>
      </w:rPr>
    </w:pPr>
    <w:del w:id="40" w:author="EisslerA" w:date="2015-03-27T09:25:00Z"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3840" behindDoc="1" locked="0" layoutInCell="1" allowOverlap="1" wp14:anchorId="3C86114F" wp14:editId="7E52DD76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11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4C06E8EF" wp14:editId="4022F669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3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1853EEF7" wp14:editId="670344E2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5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03767310" wp14:editId="7228E1EF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257085B6" wp14:editId="68C66291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8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1DC05182" wp14:editId="7603B33A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9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B57CA4">
        <w:rPr>
          <w:rFonts w:ascii="Arial" w:hAnsi="Arial" w:cs="Arial"/>
          <w:sz w:val="20"/>
        </w:rPr>
        <w:delText>By:  _________________________ William R. Griffith</w:delText>
      </w:r>
      <w:r w:rsidDel="00B57CA4">
        <w:rPr>
          <w:rFonts w:ascii="Arial" w:hAnsi="Arial" w:cs="Arial"/>
          <w:sz w:val="20"/>
        </w:rPr>
        <w:tab/>
      </w:r>
      <w:r w:rsidDel="00B57CA4">
        <w:rPr>
          <w:rFonts w:ascii="Arial" w:hAnsi="Arial" w:cs="Arial"/>
          <w:b/>
          <w:sz w:val="20"/>
        </w:rPr>
        <w:delText>Title:</w:delText>
      </w:r>
      <w:r w:rsidDel="00B57CA4">
        <w:rPr>
          <w:rFonts w:ascii="Arial" w:hAnsi="Arial" w:cs="Arial"/>
          <w:sz w:val="20"/>
        </w:rPr>
        <w:delText xml:space="preserve">  Vice President, Regulation </w:delText>
      </w:r>
    </w:del>
  </w:p>
  <w:p w:rsidR="00F52440" w:rsidDel="00B57CA4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41" w:author="EisslerA" w:date="2015-03-27T09:25:00Z"/>
        <w:rFonts w:ascii="Arial" w:hAnsi="Arial" w:cs="Arial"/>
        <w:sz w:val="20"/>
      </w:rPr>
    </w:pPr>
    <w:del w:id="42" w:author="EisslerA" w:date="2015-03-27T09:25:00Z">
      <w:r w:rsidDel="00B57CA4">
        <w:rPr>
          <w:rFonts w:ascii="Arial" w:hAnsi="Arial" w:cs="Arial"/>
          <w:sz w:val="20"/>
        </w:rPr>
        <w:tab/>
      </w:r>
      <w:r w:rsidDel="00B57CA4">
        <w:rPr>
          <w:rFonts w:ascii="Arial" w:hAnsi="Arial" w:cs="Arial"/>
          <w:sz w:val="20"/>
        </w:rPr>
        <w:tab/>
        <w:delText xml:space="preserve"> </w:delText>
      </w:r>
    </w:del>
  </w:p>
  <w:p w:rsidR="00F52440" w:rsidRDefault="00F52440" w:rsidP="00F5244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  <w:p w:rsidR="000B36F4" w:rsidRDefault="00087CF7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CA4" w:rsidRDefault="00B57C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CA4" w:rsidRDefault="00B57C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67469C" w:rsidRDefault="005B48FC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-63500</wp:posOffset>
              </wp:positionV>
              <wp:extent cx="0" cy="1457325"/>
              <wp:effectExtent l="13335" t="12700" r="5715" b="63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62.55pt;margin-top:-5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"/>
          </w:pict>
        </mc:Fallback>
      </mc:AlternateContent>
    </w: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Fgc1DHAIAADsEAAAOAAAAAAAAAAAAAAAAAC4CAABkcnMvZTJvRG9jLnhtbFBLAQIt&#10;ABQABgAIAAAAIQADme533gAAAAsBAAAPAAAAAAAAAAAAAAAAAHYEAABkcnMvZG93bnJldi54bWxQ&#10;SwUGAAAAAAQABADzAAAAgQUAAAAA&#10;"/>
          </w:pict>
        </mc:Fallback>
      </mc:AlternateContent>
    </w:r>
    <w:r w:rsidR="0067469C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6D0DD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20" w:author="EisslerA" w:date="2015-03-27T09:20:00Z">
      <w:r w:rsidDel="00B57CA4">
        <w:rPr>
          <w:rFonts w:ascii="Arial" w:hAnsi="Arial" w:cs="Arial"/>
          <w:sz w:val="20"/>
        </w:rPr>
        <w:delText>Second</w:delText>
      </w:r>
      <w:r w:rsidR="00F6678A" w:rsidDel="00B57CA4">
        <w:rPr>
          <w:rFonts w:ascii="Arial" w:hAnsi="Arial" w:cs="Arial"/>
          <w:sz w:val="20"/>
        </w:rPr>
        <w:delText xml:space="preserve"> </w:delText>
      </w:r>
    </w:del>
    <w:ins w:id="21" w:author="EisslerA" w:date="2015-03-27T09:20:00Z">
      <w:r w:rsidR="00B57CA4">
        <w:rPr>
          <w:rFonts w:ascii="Arial" w:hAnsi="Arial" w:cs="Arial"/>
          <w:sz w:val="20"/>
        </w:rPr>
        <w:t xml:space="preserve">Third </w:t>
      </w:r>
    </w:ins>
    <w:r w:rsidR="00F6678A">
      <w:rPr>
        <w:rFonts w:ascii="Arial" w:hAnsi="Arial" w:cs="Arial"/>
        <w:sz w:val="20"/>
      </w:rPr>
      <w:t>Revision of Sheet No. 17.1</w:t>
    </w:r>
  </w:p>
  <w:p w:rsidR="00A91A21" w:rsidRDefault="00F6678A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22" w:author="EisslerA" w:date="2015-03-27T09:21:00Z">
      <w:r w:rsidR="006D0DD7" w:rsidDel="00B57CA4">
        <w:rPr>
          <w:rFonts w:ascii="Arial" w:hAnsi="Arial" w:cs="Arial"/>
          <w:sz w:val="20"/>
        </w:rPr>
        <w:delText xml:space="preserve">First </w:delText>
      </w:r>
    </w:del>
    <w:ins w:id="23" w:author="EisslerA" w:date="2015-03-27T09:21:00Z">
      <w:r w:rsidR="00B57CA4">
        <w:rPr>
          <w:rFonts w:ascii="Arial" w:hAnsi="Arial" w:cs="Arial"/>
          <w:sz w:val="20"/>
        </w:rPr>
        <w:t xml:space="preserve">Second </w:t>
      </w:r>
    </w:ins>
    <w:r w:rsidR="006D0DD7">
      <w:rPr>
        <w:rFonts w:ascii="Arial" w:hAnsi="Arial" w:cs="Arial"/>
        <w:sz w:val="20"/>
      </w:rPr>
      <w:t xml:space="preserve">Revision of </w:t>
    </w:r>
    <w:r w:rsidR="00683DDC">
      <w:rPr>
        <w:rFonts w:ascii="Arial" w:hAnsi="Arial" w:cs="Arial"/>
        <w:sz w:val="20"/>
      </w:rPr>
      <w:t>Sheet No. 17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683DDC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17</w:t>
    </w:r>
  </w:p>
  <w:p w:rsidR="002E41E4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LOW INCOME BILL ASSISTANCE PROGRAM – RESIDENTIAL SERVICE</w:t>
    </w:r>
  </w:p>
  <w:p w:rsidR="00683DDC" w:rsidRPr="00A91A21" w:rsidRDefault="00683DDC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OPTIONAL FOR QUALIFYING CUSTOMERS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CA4" w:rsidRDefault="00B57C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47CED"/>
    <w:rsid w:val="00056B56"/>
    <w:rsid w:val="00070316"/>
    <w:rsid w:val="00071461"/>
    <w:rsid w:val="00087CF7"/>
    <w:rsid w:val="000A0FF1"/>
    <w:rsid w:val="000B36F4"/>
    <w:rsid w:val="000E3B96"/>
    <w:rsid w:val="00113567"/>
    <w:rsid w:val="00143FEE"/>
    <w:rsid w:val="001522E7"/>
    <w:rsid w:val="001620F1"/>
    <w:rsid w:val="001D4F15"/>
    <w:rsid w:val="001F19AC"/>
    <w:rsid w:val="00204381"/>
    <w:rsid w:val="00205735"/>
    <w:rsid w:val="00266E07"/>
    <w:rsid w:val="002823BF"/>
    <w:rsid w:val="00293D4C"/>
    <w:rsid w:val="002972ED"/>
    <w:rsid w:val="002C017A"/>
    <w:rsid w:val="002C1B76"/>
    <w:rsid w:val="002C79BC"/>
    <w:rsid w:val="002E41E4"/>
    <w:rsid w:val="002E6C6E"/>
    <w:rsid w:val="00341521"/>
    <w:rsid w:val="0034455A"/>
    <w:rsid w:val="003F72C1"/>
    <w:rsid w:val="004043D5"/>
    <w:rsid w:val="00442FCF"/>
    <w:rsid w:val="004772C0"/>
    <w:rsid w:val="004A30F3"/>
    <w:rsid w:val="004B1617"/>
    <w:rsid w:val="004C5FE8"/>
    <w:rsid w:val="00534D32"/>
    <w:rsid w:val="00546A05"/>
    <w:rsid w:val="00555712"/>
    <w:rsid w:val="00564506"/>
    <w:rsid w:val="00577682"/>
    <w:rsid w:val="00580EC3"/>
    <w:rsid w:val="005A1156"/>
    <w:rsid w:val="005B48FC"/>
    <w:rsid w:val="005E008E"/>
    <w:rsid w:val="005E29DE"/>
    <w:rsid w:val="005F64B9"/>
    <w:rsid w:val="005F7880"/>
    <w:rsid w:val="006172F4"/>
    <w:rsid w:val="006638F3"/>
    <w:rsid w:val="0067469C"/>
    <w:rsid w:val="00683DDC"/>
    <w:rsid w:val="0068713C"/>
    <w:rsid w:val="006A266F"/>
    <w:rsid w:val="006D0DD7"/>
    <w:rsid w:val="006E1287"/>
    <w:rsid w:val="00710518"/>
    <w:rsid w:val="007504BF"/>
    <w:rsid w:val="0077488B"/>
    <w:rsid w:val="007867B4"/>
    <w:rsid w:val="007E0BC7"/>
    <w:rsid w:val="007E1CAC"/>
    <w:rsid w:val="007F06C3"/>
    <w:rsid w:val="007F6029"/>
    <w:rsid w:val="00813698"/>
    <w:rsid w:val="00823ACF"/>
    <w:rsid w:val="00826847"/>
    <w:rsid w:val="008474F2"/>
    <w:rsid w:val="008766A2"/>
    <w:rsid w:val="00876B56"/>
    <w:rsid w:val="00886645"/>
    <w:rsid w:val="008A77C7"/>
    <w:rsid w:val="008E7364"/>
    <w:rsid w:val="00920A5D"/>
    <w:rsid w:val="00973BCD"/>
    <w:rsid w:val="009E0C82"/>
    <w:rsid w:val="00A15C35"/>
    <w:rsid w:val="00A261ED"/>
    <w:rsid w:val="00A57263"/>
    <w:rsid w:val="00A870EE"/>
    <w:rsid w:val="00A91A21"/>
    <w:rsid w:val="00AA6EAF"/>
    <w:rsid w:val="00AC5483"/>
    <w:rsid w:val="00AD4335"/>
    <w:rsid w:val="00AE07BB"/>
    <w:rsid w:val="00AE1E9E"/>
    <w:rsid w:val="00AE7611"/>
    <w:rsid w:val="00AF0EAC"/>
    <w:rsid w:val="00B14270"/>
    <w:rsid w:val="00B20EEB"/>
    <w:rsid w:val="00B43CBE"/>
    <w:rsid w:val="00B54432"/>
    <w:rsid w:val="00B57CA4"/>
    <w:rsid w:val="00B62CA7"/>
    <w:rsid w:val="00B86CD1"/>
    <w:rsid w:val="00BA088F"/>
    <w:rsid w:val="00C0493E"/>
    <w:rsid w:val="00C210FD"/>
    <w:rsid w:val="00C60F7D"/>
    <w:rsid w:val="00C91131"/>
    <w:rsid w:val="00CD01ED"/>
    <w:rsid w:val="00CE6692"/>
    <w:rsid w:val="00CF64E6"/>
    <w:rsid w:val="00D313E0"/>
    <w:rsid w:val="00D45A57"/>
    <w:rsid w:val="00D5445E"/>
    <w:rsid w:val="00D60206"/>
    <w:rsid w:val="00D932B5"/>
    <w:rsid w:val="00E53EC5"/>
    <w:rsid w:val="00E84454"/>
    <w:rsid w:val="00E86C83"/>
    <w:rsid w:val="00F309CC"/>
    <w:rsid w:val="00F30DDC"/>
    <w:rsid w:val="00F3756B"/>
    <w:rsid w:val="00F50525"/>
    <w:rsid w:val="00F52440"/>
    <w:rsid w:val="00F528E2"/>
    <w:rsid w:val="00F6678A"/>
    <w:rsid w:val="00F66F8A"/>
    <w:rsid w:val="00FA1AC8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9CB9-CEAF-41CA-818E-F7DCCE6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5</cp:revision>
  <cp:lastPrinted>2011-04-06T22:22:00Z</cp:lastPrinted>
  <dcterms:created xsi:type="dcterms:W3CDTF">2013-12-11T18:49:00Z</dcterms:created>
  <dcterms:modified xsi:type="dcterms:W3CDTF">2015-03-27T18:35:00Z</dcterms:modified>
</cp:coreProperties>
</file>